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C9F" w:rsidRDefault="000E6C9F" w:rsidP="000E6C9F">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t>S2-17</w:t>
      </w:r>
      <w:r w:rsidR="00781AF9">
        <w:rPr>
          <w:rFonts w:ascii="Arial" w:hAnsi="Arial" w:cs="Arial"/>
          <w:b/>
          <w:bCs/>
          <w:sz w:val="24"/>
        </w:rPr>
        <w:t>5905</w:t>
      </w:r>
    </w:p>
    <w:p w:rsidR="000E6C9F" w:rsidRPr="005B3DF0" w:rsidRDefault="000E6C9F" w:rsidP="000E6C9F">
      <w:pPr>
        <w:pBdr>
          <w:bottom w:val="single" w:sz="6" w:space="2" w:color="auto"/>
        </w:pBdr>
        <w:tabs>
          <w:tab w:val="right" w:pos="9638"/>
        </w:tabs>
        <w:rPr>
          <w:rFonts w:ascii="Arial" w:hAnsi="Arial" w:cs="Arial"/>
          <w:b/>
          <w:bCs/>
          <w:sz w:val="24"/>
          <w:szCs w:val="24"/>
        </w:rPr>
      </w:pPr>
      <w:r>
        <w:rPr>
          <w:rFonts w:ascii="Arial" w:hAnsi="Arial" w:cs="Arial"/>
          <w:b/>
          <w:bCs/>
          <w:sz w:val="24"/>
          <w:szCs w:val="24"/>
        </w:rPr>
        <w:t>21 - 25 August</w:t>
      </w:r>
      <w:r w:rsidRPr="00657372">
        <w:rPr>
          <w:rFonts w:ascii="Arial" w:hAnsi="Arial" w:cs="Arial"/>
          <w:b/>
          <w:bCs/>
          <w:sz w:val="24"/>
          <w:szCs w:val="24"/>
        </w:rPr>
        <w:t xml:space="preserve"> 2017, </w:t>
      </w:r>
      <w:r>
        <w:rPr>
          <w:rFonts w:ascii="Arial" w:hAnsi="Arial" w:cs="Arial"/>
          <w:b/>
          <w:bCs/>
          <w:sz w:val="24"/>
          <w:szCs w:val="24"/>
        </w:rPr>
        <w:t xml:space="preserve">Sophia </w:t>
      </w:r>
      <w:proofErr w:type="spellStart"/>
      <w:r>
        <w:rPr>
          <w:rFonts w:ascii="Arial" w:hAnsi="Arial" w:cs="Arial"/>
          <w:b/>
          <w:bCs/>
          <w:sz w:val="24"/>
          <w:szCs w:val="24"/>
        </w:rPr>
        <w:t>Antipolis</w:t>
      </w:r>
      <w:proofErr w:type="spellEnd"/>
      <w:r>
        <w:rPr>
          <w:rFonts w:ascii="Arial" w:hAnsi="Arial" w:cs="Arial"/>
          <w:b/>
          <w:bCs/>
          <w:sz w:val="24"/>
          <w:szCs w:val="24"/>
        </w:rPr>
        <w:t>, France</w:t>
      </w:r>
    </w:p>
    <w:p w:rsidR="000E6C9F" w:rsidRDefault="000E6C9F" w:rsidP="000E6C9F">
      <w:pPr>
        <w:ind w:left="2127" w:hanging="2127"/>
        <w:rPr>
          <w:rFonts w:ascii="Arial" w:hAnsi="Arial" w:cs="Arial"/>
          <w:b/>
          <w:lang w:eastAsia="zh-CN"/>
        </w:rPr>
      </w:pPr>
      <w:r>
        <w:rPr>
          <w:rFonts w:ascii="Arial" w:hAnsi="Arial" w:cs="Arial"/>
          <w:b/>
        </w:rPr>
        <w:t>Source:</w:t>
      </w:r>
      <w:r>
        <w:rPr>
          <w:rFonts w:ascii="Arial" w:hAnsi="Arial" w:cs="Arial"/>
          <w:b/>
        </w:rPr>
        <w:tab/>
      </w:r>
      <w:r w:rsidR="00E73F98">
        <w:rPr>
          <w:rFonts w:ascii="Arial" w:hAnsi="Arial" w:cs="Arial"/>
          <w:b/>
        </w:rPr>
        <w:t>Motorola Mobility, Lenovo</w:t>
      </w:r>
    </w:p>
    <w:p w:rsidR="000E6C9F" w:rsidRDefault="000E6C9F" w:rsidP="000E6C9F">
      <w:pPr>
        <w:ind w:left="2127" w:hanging="2127"/>
        <w:rPr>
          <w:rFonts w:ascii="Arial" w:hAnsi="Arial" w:cs="Arial"/>
          <w:b/>
        </w:rPr>
      </w:pPr>
      <w:r>
        <w:rPr>
          <w:rFonts w:ascii="Arial" w:hAnsi="Arial" w:cs="Arial"/>
          <w:b/>
        </w:rPr>
        <w:t>Title:</w:t>
      </w:r>
      <w:r>
        <w:rPr>
          <w:rFonts w:ascii="Arial" w:hAnsi="Arial" w:cs="Arial"/>
          <w:b/>
        </w:rPr>
        <w:tab/>
      </w:r>
      <w:r w:rsidR="00A54896">
        <w:rPr>
          <w:rFonts w:ascii="Arial" w:hAnsi="Arial" w:cs="Arial"/>
          <w:b/>
        </w:rPr>
        <w:t>PDU Session release d</w:t>
      </w:r>
      <w:r w:rsidR="00F86BFA">
        <w:rPr>
          <w:rFonts w:ascii="Arial" w:hAnsi="Arial" w:cs="Arial"/>
          <w:b/>
        </w:rPr>
        <w:t>uring change</w:t>
      </w:r>
      <w:r w:rsidR="00F86BFA" w:rsidRPr="0096016A">
        <w:rPr>
          <w:rFonts w:ascii="Arial" w:eastAsia="Times New Roman" w:hAnsi="Arial"/>
          <w:b/>
          <w:color w:val="auto"/>
          <w:lang w:eastAsia="en-US"/>
        </w:rPr>
        <w:t xml:space="preserve"> of </w:t>
      </w:r>
      <w:r w:rsidR="00A54896">
        <w:rPr>
          <w:rFonts w:ascii="Arial" w:eastAsia="Times New Roman" w:hAnsi="Arial"/>
          <w:b/>
          <w:color w:val="auto"/>
          <w:lang w:eastAsia="en-US"/>
        </w:rPr>
        <w:t xml:space="preserve">set of </w:t>
      </w:r>
      <w:r w:rsidR="00F86BFA" w:rsidRPr="0096016A">
        <w:rPr>
          <w:rFonts w:ascii="Arial" w:eastAsia="Times New Roman" w:hAnsi="Arial"/>
          <w:b/>
          <w:color w:val="auto"/>
          <w:lang w:eastAsia="en-US"/>
        </w:rPr>
        <w:t>Network Slice(s)</w:t>
      </w:r>
    </w:p>
    <w:p w:rsidR="000E6C9F" w:rsidRDefault="000E6C9F" w:rsidP="000E6C9F">
      <w:pPr>
        <w:ind w:left="2127" w:hanging="2127"/>
        <w:rPr>
          <w:rFonts w:ascii="Arial" w:hAnsi="Arial" w:cs="Arial"/>
          <w:b/>
        </w:rPr>
      </w:pPr>
      <w:r>
        <w:rPr>
          <w:rFonts w:ascii="Arial" w:hAnsi="Arial" w:cs="Arial"/>
          <w:b/>
        </w:rPr>
        <w:t>Document for:</w:t>
      </w:r>
      <w:r>
        <w:rPr>
          <w:rFonts w:ascii="Arial" w:hAnsi="Arial" w:cs="Arial"/>
          <w:b/>
        </w:rPr>
        <w:tab/>
        <w:t>Discussion and Approval</w:t>
      </w:r>
    </w:p>
    <w:p w:rsidR="000E6C9F" w:rsidRDefault="00F86BFA" w:rsidP="000E6C9F">
      <w:pPr>
        <w:ind w:left="2127" w:hanging="2127"/>
        <w:rPr>
          <w:rFonts w:ascii="Arial" w:hAnsi="Arial" w:cs="Arial"/>
          <w:b/>
        </w:rPr>
      </w:pPr>
      <w:r>
        <w:rPr>
          <w:rFonts w:ascii="Arial" w:hAnsi="Arial" w:cs="Arial"/>
          <w:b/>
        </w:rPr>
        <w:t>Agenda Item:</w:t>
      </w:r>
      <w:r>
        <w:rPr>
          <w:rFonts w:ascii="Arial" w:hAnsi="Arial" w:cs="Arial"/>
          <w:b/>
        </w:rPr>
        <w:tab/>
        <w:t>6.5.1</w:t>
      </w:r>
    </w:p>
    <w:p w:rsidR="000E6C9F" w:rsidRDefault="000E6C9F" w:rsidP="000E6C9F">
      <w:pPr>
        <w:ind w:left="2127" w:hanging="2127"/>
        <w:rPr>
          <w:rFonts w:ascii="Arial" w:hAnsi="Arial" w:cs="Arial"/>
          <w:b/>
        </w:rPr>
      </w:pPr>
      <w:r>
        <w:rPr>
          <w:rFonts w:ascii="Arial" w:hAnsi="Arial" w:cs="Arial"/>
          <w:b/>
        </w:rPr>
        <w:t>Work Item / Release:</w:t>
      </w:r>
      <w:r>
        <w:rPr>
          <w:rFonts w:ascii="Arial" w:hAnsi="Arial" w:cs="Arial"/>
          <w:b/>
        </w:rPr>
        <w:tab/>
      </w:r>
      <w:r w:rsidR="00F86BFA" w:rsidRPr="00712B60">
        <w:rPr>
          <w:rFonts w:ascii="Arial" w:hAnsi="Arial" w:cs="Arial"/>
          <w:b/>
        </w:rPr>
        <w:t>5G</w:t>
      </w:r>
      <w:r w:rsidR="00F86BFA">
        <w:rPr>
          <w:rFonts w:ascii="Arial" w:hAnsi="Arial" w:cs="Arial"/>
          <w:b/>
        </w:rPr>
        <w:t>S</w:t>
      </w:r>
      <w:r w:rsidR="00F86BFA" w:rsidRPr="00712B60">
        <w:rPr>
          <w:rFonts w:ascii="Arial" w:hAnsi="Arial" w:cs="Arial"/>
          <w:b/>
        </w:rPr>
        <w:t>_ph1</w:t>
      </w:r>
      <w:r w:rsidR="00F86BFA">
        <w:rPr>
          <w:rFonts w:ascii="Arial" w:hAnsi="Arial" w:cs="Arial"/>
          <w:b/>
        </w:rPr>
        <w:t xml:space="preserve"> / Rel-15</w:t>
      </w:r>
    </w:p>
    <w:p w:rsidR="000E6C9F" w:rsidRPr="00BB50AF" w:rsidRDefault="000E6C9F" w:rsidP="000E6C9F">
      <w:pPr>
        <w:rPr>
          <w:rFonts w:ascii="Arial" w:hAnsi="Arial" w:cs="Arial"/>
          <w:i/>
        </w:rPr>
      </w:pPr>
      <w:r>
        <w:rPr>
          <w:rFonts w:ascii="Arial" w:hAnsi="Arial" w:cs="Arial"/>
          <w:i/>
        </w:rPr>
        <w:t xml:space="preserve">Abstract of the contribution: </w:t>
      </w:r>
      <w:r w:rsidR="00702DA8" w:rsidRPr="00266C4E">
        <w:rPr>
          <w:rFonts w:ascii="Arial" w:hAnsi="Arial" w:cs="Arial"/>
          <w:i/>
        </w:rPr>
        <w:t xml:space="preserve">This contribution proposes to </w:t>
      </w:r>
      <w:r w:rsidR="00BB50AF">
        <w:rPr>
          <w:rFonts w:ascii="Arial" w:hAnsi="Arial" w:cs="Arial"/>
          <w:i/>
        </w:rPr>
        <w:t xml:space="preserve">resolve the </w:t>
      </w:r>
      <w:r w:rsidR="00FB65E8">
        <w:rPr>
          <w:rFonts w:ascii="Arial" w:hAnsi="Arial" w:cs="Arial"/>
          <w:i/>
        </w:rPr>
        <w:t xml:space="preserve">one </w:t>
      </w:r>
      <w:r w:rsidR="00BB50AF">
        <w:rPr>
          <w:rFonts w:ascii="Arial" w:hAnsi="Arial" w:cs="Arial"/>
          <w:i/>
        </w:rPr>
        <w:t>Editor’s Notes</w:t>
      </w:r>
      <w:r w:rsidR="00BB50AF" w:rsidRPr="00BB50AF">
        <w:rPr>
          <w:rFonts w:ascii="Arial" w:hAnsi="Arial" w:cs="Arial"/>
          <w:i/>
        </w:rPr>
        <w:t xml:space="preserve"> </w:t>
      </w:r>
      <w:r w:rsidR="00FB65E8">
        <w:rPr>
          <w:rFonts w:ascii="Arial" w:hAnsi="Arial" w:cs="Arial"/>
          <w:i/>
        </w:rPr>
        <w:t xml:space="preserve">and leave temporary the other </w:t>
      </w:r>
      <w:r w:rsidR="00BB50AF" w:rsidRPr="00BB50AF">
        <w:rPr>
          <w:rFonts w:ascii="Arial" w:hAnsi="Arial" w:cs="Arial"/>
          <w:i/>
        </w:rPr>
        <w:t>in clause 5.15.5.2.2</w:t>
      </w:r>
      <w:r w:rsidR="00702DA8" w:rsidRPr="00BB50AF">
        <w:rPr>
          <w:rFonts w:ascii="Arial" w:hAnsi="Arial" w:cs="Arial"/>
          <w:i/>
        </w:rPr>
        <w:t>.</w:t>
      </w:r>
    </w:p>
    <w:p w:rsidR="000E6C9F" w:rsidRDefault="000E6C9F" w:rsidP="000E6C9F">
      <w:pPr>
        <w:pStyle w:val="Heading1"/>
        <w:numPr>
          <w:ilvl w:val="0"/>
          <w:numId w:val="1"/>
        </w:numPr>
      </w:pPr>
      <w:r>
        <w:t>Introduction</w:t>
      </w:r>
    </w:p>
    <w:p w:rsidR="001B2607" w:rsidRPr="001B2607" w:rsidRDefault="001B2607" w:rsidP="00F86BFA">
      <w:pPr>
        <w:rPr>
          <w:rFonts w:ascii="Arial" w:hAnsi="Arial" w:cs="Arial"/>
          <w:b/>
          <w:sz w:val="22"/>
        </w:rPr>
      </w:pPr>
      <w:r w:rsidRPr="001B2607">
        <w:rPr>
          <w:rFonts w:ascii="Arial" w:hAnsi="Arial" w:cs="Arial"/>
          <w:b/>
          <w:sz w:val="22"/>
        </w:rPr>
        <w:t>Observation 1</w:t>
      </w:r>
    </w:p>
    <w:p w:rsidR="00F86BFA" w:rsidRPr="00542597" w:rsidRDefault="00A06057" w:rsidP="00F86BFA">
      <w:pPr>
        <w:rPr>
          <w:rFonts w:ascii="Arial" w:hAnsi="Arial" w:cs="Arial"/>
        </w:rPr>
      </w:pPr>
      <w:r>
        <w:rPr>
          <w:rFonts w:ascii="Arial" w:hAnsi="Arial" w:cs="Arial"/>
        </w:rPr>
        <w:t>During the SA2#122</w:t>
      </w:r>
      <w:r w:rsidR="00F86BFA">
        <w:rPr>
          <w:rFonts w:ascii="Arial" w:hAnsi="Arial" w:cs="Arial"/>
        </w:rPr>
        <w:t xml:space="preserve"> meeting the following new </w:t>
      </w:r>
      <w:r>
        <w:rPr>
          <w:rFonts w:ascii="Arial" w:hAnsi="Arial" w:cs="Arial"/>
        </w:rPr>
        <w:t>Editor’s Note was</w:t>
      </w:r>
      <w:r w:rsidR="00F86BFA" w:rsidRPr="00542597">
        <w:rPr>
          <w:rFonts w:ascii="Arial" w:hAnsi="Arial" w:cs="Arial"/>
        </w:rPr>
        <w:t xml:space="preserve"> </w:t>
      </w:r>
      <w:r>
        <w:rPr>
          <w:rFonts w:ascii="Arial" w:hAnsi="Arial" w:cs="Arial"/>
        </w:rPr>
        <w:t>introduced</w:t>
      </w:r>
      <w:r w:rsidR="00F86BFA" w:rsidRPr="00542597">
        <w:rPr>
          <w:rFonts w:ascii="Arial" w:hAnsi="Arial" w:cs="Arial"/>
        </w:rPr>
        <w:t xml:space="preserve"> in TS 23.501 clause </w:t>
      </w:r>
      <w:r w:rsidR="00F86BFA" w:rsidRPr="00542597">
        <w:rPr>
          <w:rFonts w:ascii="Arial" w:eastAsia="Times New Roman" w:hAnsi="Arial"/>
          <w:color w:val="auto"/>
          <w:lang w:eastAsia="en-US"/>
        </w:rPr>
        <w:t>5.15.5.2.2 “Modification of the Set of Network Slice(s) for a UE”:</w:t>
      </w:r>
    </w:p>
    <w:p w:rsidR="00A06057" w:rsidRDefault="00A06057" w:rsidP="00A06057">
      <w:pPr>
        <w:pStyle w:val="EditorsNote"/>
      </w:pPr>
      <w:r>
        <w:t>Editor's note:</w:t>
      </w:r>
      <w:r>
        <w:tab/>
      </w:r>
      <w:r w:rsidRPr="00E0391C">
        <w:t>The condition</w:t>
      </w:r>
      <w:r>
        <w:t>s</w:t>
      </w:r>
      <w:r w:rsidRPr="00E0391C">
        <w:t xml:space="preserve"> under which the </w:t>
      </w:r>
      <w:r>
        <w:t xml:space="preserve">PDU Session(s) to the no longer available Network Slice instance are released via explicit signalling or released implicitly </w:t>
      </w:r>
      <w:r w:rsidRPr="00E0391C">
        <w:t>are FFS.</w:t>
      </w:r>
    </w:p>
    <w:p w:rsidR="00F86BFA" w:rsidRDefault="00943804" w:rsidP="00F86BFA">
      <w:pPr>
        <w:rPr>
          <w:rFonts w:ascii="Arial" w:hAnsi="Arial" w:cs="Arial"/>
        </w:rPr>
      </w:pPr>
      <w:r>
        <w:rPr>
          <w:rFonts w:ascii="Arial" w:hAnsi="Arial" w:cs="Arial"/>
        </w:rPr>
        <w:t>According to t</w:t>
      </w:r>
      <w:r w:rsidR="00F86BFA" w:rsidRPr="00943804">
        <w:rPr>
          <w:rFonts w:ascii="Arial" w:hAnsi="Arial" w:cs="Arial"/>
        </w:rPr>
        <w:t xml:space="preserve">his </w:t>
      </w:r>
      <w:r>
        <w:rPr>
          <w:rFonts w:ascii="Arial" w:hAnsi="Arial" w:cs="Arial"/>
        </w:rPr>
        <w:t>Editor’s Note further study is needed for the scenarios of changing of the sets of network slices and a network slice instance becomes</w:t>
      </w:r>
      <w:r w:rsidR="00F86BFA" w:rsidRPr="00943804">
        <w:rPr>
          <w:rFonts w:ascii="Arial" w:hAnsi="Arial" w:cs="Arial"/>
        </w:rPr>
        <w:t xml:space="preserve"> no longer available. </w:t>
      </w:r>
      <w:r>
        <w:rPr>
          <w:rFonts w:ascii="Arial" w:hAnsi="Arial" w:cs="Arial"/>
        </w:rPr>
        <w:t>The following observations are conducted:</w:t>
      </w:r>
    </w:p>
    <w:p w:rsidR="00943804" w:rsidRDefault="00943804" w:rsidP="00A05C35">
      <w:pPr>
        <w:pStyle w:val="ListParagraph"/>
        <w:numPr>
          <w:ilvl w:val="0"/>
          <w:numId w:val="8"/>
        </w:numPr>
        <w:rPr>
          <w:rFonts w:ascii="Arial" w:hAnsi="Arial" w:cs="Arial"/>
          <w:lang w:val="en-US"/>
        </w:rPr>
      </w:pPr>
      <w:r>
        <w:rPr>
          <w:rFonts w:ascii="Arial" w:hAnsi="Arial" w:cs="Arial"/>
          <w:lang w:val="en-US"/>
        </w:rPr>
        <w:t>If a network slice instance becomes unavailable in a predictable way, e. g. subscription change pushed from the UDM to the AMF or network operator changes the network configuration, then PDU Session can be release in graceful way using N1 SM</w:t>
      </w:r>
      <w:r w:rsidR="00162A84">
        <w:rPr>
          <w:rFonts w:ascii="Arial" w:hAnsi="Arial" w:cs="Arial"/>
          <w:lang w:val="en-US"/>
        </w:rPr>
        <w:t xml:space="preserve"> Information</w:t>
      </w:r>
      <w:r>
        <w:rPr>
          <w:rFonts w:ascii="Arial" w:hAnsi="Arial" w:cs="Arial"/>
          <w:lang w:val="en-US"/>
        </w:rPr>
        <w:t xml:space="preserve"> signalling exchange, i.e. the SMF can initiate PDU Session release </w:t>
      </w:r>
      <w:r w:rsidR="00162A84">
        <w:rPr>
          <w:rFonts w:ascii="Arial" w:hAnsi="Arial" w:cs="Arial"/>
          <w:lang w:val="en-US"/>
        </w:rPr>
        <w:t>command</w:t>
      </w:r>
      <w:r>
        <w:rPr>
          <w:rFonts w:ascii="Arial" w:hAnsi="Arial" w:cs="Arial"/>
          <w:lang w:val="en-US"/>
        </w:rPr>
        <w:t xml:space="preserve"> towards the UE. </w:t>
      </w:r>
    </w:p>
    <w:p w:rsidR="00943804" w:rsidRPr="00943804" w:rsidRDefault="00943804" w:rsidP="00A05C35">
      <w:pPr>
        <w:pStyle w:val="ListParagraph"/>
        <w:numPr>
          <w:ilvl w:val="0"/>
          <w:numId w:val="8"/>
        </w:numPr>
        <w:rPr>
          <w:rFonts w:ascii="Arial" w:hAnsi="Arial" w:cs="Arial"/>
          <w:lang w:val="en-US"/>
        </w:rPr>
      </w:pPr>
      <w:r>
        <w:rPr>
          <w:rFonts w:ascii="Arial" w:hAnsi="Arial" w:cs="Arial"/>
          <w:lang w:val="en-US"/>
        </w:rPr>
        <w:t xml:space="preserve">There are scenarios where the change of network slice instance occurs abruptly and there is no possibility to exchange N1 SM signalling. For example, </w:t>
      </w:r>
      <w:r w:rsidR="00A05C35">
        <w:rPr>
          <w:rFonts w:ascii="Arial" w:hAnsi="Arial" w:cs="Arial"/>
          <w:lang w:val="en-US"/>
        </w:rPr>
        <w:t>if the UE in CM-IDLE state moves to a new registration area and the new selected AMF is not a part of the network slice instances used in the old registration area. In this case, the new AMF may not be able to setup N11 association with the SMF(s) from the no longer available network slice instance (i.e. no interact between AMF and the SMFs is possible). Thus, there are no means to exchange N1 SM signalling between the UE and the SMF(s).</w:t>
      </w:r>
    </w:p>
    <w:p w:rsidR="001F788E" w:rsidRPr="00A05C35" w:rsidRDefault="00A05C35" w:rsidP="00F86BFA">
      <w:pPr>
        <w:rPr>
          <w:rFonts w:ascii="Arial" w:hAnsi="Arial" w:cs="Arial"/>
          <w:lang w:eastAsia="zh-CN"/>
        </w:rPr>
      </w:pPr>
      <w:r>
        <w:rPr>
          <w:rFonts w:ascii="Arial" w:hAnsi="Arial" w:cs="Arial"/>
        </w:rPr>
        <w:t>In case</w:t>
      </w:r>
      <w:r w:rsidRPr="00A05C35">
        <w:rPr>
          <w:rFonts w:ascii="Arial" w:hAnsi="Arial" w:cs="Arial"/>
        </w:rPr>
        <w:t xml:space="preserve"> a)</w:t>
      </w:r>
      <w:r>
        <w:rPr>
          <w:rFonts w:ascii="Arial" w:hAnsi="Arial" w:cs="Arial"/>
        </w:rPr>
        <w:t>,</w:t>
      </w:r>
      <w:r w:rsidRPr="00A05C35">
        <w:rPr>
          <w:rFonts w:ascii="Arial" w:hAnsi="Arial" w:cs="Arial"/>
        </w:rPr>
        <w:t xml:space="preserve"> the explicit PDU Session Release procedure can be performed as described in </w:t>
      </w:r>
      <w:r w:rsidRPr="00A05C35">
        <w:rPr>
          <w:rFonts w:ascii="Arial" w:hAnsi="Arial" w:cs="Arial"/>
          <w:lang w:eastAsia="zh-CN"/>
        </w:rPr>
        <w:t>TS 23.502 [3], clause 4.3.4.</w:t>
      </w:r>
    </w:p>
    <w:p w:rsidR="00A05C35" w:rsidRDefault="00A05C35" w:rsidP="00F86BFA">
      <w:pPr>
        <w:rPr>
          <w:rFonts w:ascii="Arial" w:hAnsi="Arial" w:cs="Arial"/>
          <w:lang w:eastAsia="zh-CN"/>
        </w:rPr>
      </w:pPr>
      <w:r w:rsidRPr="00A05C35">
        <w:rPr>
          <w:rFonts w:ascii="Arial" w:hAnsi="Arial" w:cs="Arial"/>
          <w:lang w:eastAsia="zh-CN"/>
        </w:rPr>
        <w:t xml:space="preserve">In case </w:t>
      </w:r>
      <w:r>
        <w:rPr>
          <w:rFonts w:ascii="Arial" w:hAnsi="Arial" w:cs="Arial"/>
          <w:lang w:eastAsia="zh-CN"/>
        </w:rPr>
        <w:t xml:space="preserve">b), as </w:t>
      </w:r>
      <w:r>
        <w:rPr>
          <w:rFonts w:ascii="Arial" w:hAnsi="Arial" w:cs="Arial"/>
          <w:lang w:val="en-US"/>
        </w:rPr>
        <w:t xml:space="preserve">there are no means to exchange N1 SM signalling between the UE and the SMF(s), the release of the PDU Session context in the UE and in the network is performed in implicitly. However, </w:t>
      </w:r>
      <w:r>
        <w:rPr>
          <w:rFonts w:ascii="Arial" w:hAnsi="Arial" w:cs="Arial"/>
          <w:lang w:eastAsia="zh-CN"/>
        </w:rPr>
        <w:t xml:space="preserve">one issue is how are the SMF(s) from the </w:t>
      </w:r>
      <w:r>
        <w:rPr>
          <w:rFonts w:ascii="Arial" w:hAnsi="Arial" w:cs="Arial"/>
          <w:lang w:val="en-US"/>
        </w:rPr>
        <w:t xml:space="preserve">no longer available network slice instance informed </w:t>
      </w:r>
      <w:r>
        <w:rPr>
          <w:rFonts w:ascii="Arial" w:hAnsi="Arial" w:cs="Arial"/>
          <w:lang w:eastAsia="zh-CN"/>
        </w:rPr>
        <w:t xml:space="preserve">about the need to delete the US’s SM context. It is proposed that the (new) AMF indicates to the </w:t>
      </w:r>
      <w:r w:rsidR="00A97FB6">
        <w:rPr>
          <w:rFonts w:ascii="Arial" w:hAnsi="Arial" w:cs="Arial"/>
          <w:lang w:eastAsia="zh-CN"/>
        </w:rPr>
        <w:t xml:space="preserve">old AMF (e.g. during the UE context transfer procedure) which S-NSSAI or which PDU Session(s) cannot be longer served. The old AMF indicates to the corresponding SMF(s) that autonomous release of the UE’s SM context is needed. </w:t>
      </w:r>
    </w:p>
    <w:p w:rsidR="001B2607" w:rsidRDefault="001B2607" w:rsidP="00F86BFA">
      <w:pPr>
        <w:rPr>
          <w:rFonts w:ascii="Arial" w:hAnsi="Arial" w:cs="Arial"/>
          <w:lang w:eastAsia="zh-CN"/>
        </w:rPr>
      </w:pPr>
      <w:bookmarkStart w:id="0" w:name="_GoBack"/>
      <w:bookmarkEnd w:id="0"/>
    </w:p>
    <w:p w:rsidR="00A97FB6" w:rsidRDefault="001B2607" w:rsidP="00F86BFA">
      <w:pPr>
        <w:rPr>
          <w:rFonts w:ascii="Arial" w:eastAsia="MS Mincho" w:hAnsi="Arial" w:cs="Arial"/>
        </w:rPr>
      </w:pPr>
      <w:r w:rsidRPr="001B2607">
        <w:rPr>
          <w:rFonts w:ascii="Arial" w:hAnsi="Arial" w:cs="Arial"/>
          <w:b/>
          <w:sz w:val="22"/>
        </w:rPr>
        <w:t>Observation</w:t>
      </w:r>
      <w:r>
        <w:rPr>
          <w:rFonts w:ascii="Arial" w:hAnsi="Arial" w:cs="Arial"/>
          <w:b/>
          <w:sz w:val="22"/>
        </w:rPr>
        <w:t xml:space="preserve"> 2</w:t>
      </w:r>
    </w:p>
    <w:p w:rsidR="00234536" w:rsidRDefault="00234536" w:rsidP="00F86BFA">
      <w:pPr>
        <w:rPr>
          <w:rFonts w:ascii="Arial" w:eastAsia="MS Mincho" w:hAnsi="Arial" w:cs="Arial"/>
        </w:rPr>
      </w:pPr>
      <w:r>
        <w:rPr>
          <w:rFonts w:ascii="Arial" w:eastAsia="MS Mincho" w:hAnsi="Arial" w:cs="Arial"/>
        </w:rPr>
        <w:t xml:space="preserve">There is one more Editor’s Note in clause </w:t>
      </w:r>
      <w:r w:rsidRPr="00542597">
        <w:rPr>
          <w:rFonts w:ascii="Arial" w:eastAsia="Times New Roman" w:hAnsi="Arial"/>
          <w:color w:val="auto"/>
          <w:lang w:eastAsia="en-US"/>
        </w:rPr>
        <w:t>5.15.5.2.2</w:t>
      </w:r>
      <w:r>
        <w:rPr>
          <w:rFonts w:ascii="Arial" w:eastAsia="Times New Roman" w:hAnsi="Arial"/>
          <w:color w:val="auto"/>
          <w:lang w:eastAsia="en-US"/>
        </w:rPr>
        <w:t>.:</w:t>
      </w:r>
    </w:p>
    <w:p w:rsidR="00234536" w:rsidRPr="00B6630E" w:rsidRDefault="00234536" w:rsidP="00234536">
      <w:pPr>
        <w:pStyle w:val="EditorsNote"/>
      </w:pPr>
      <w:r>
        <w:t>Editor's note:</w:t>
      </w:r>
      <w:r w:rsidRPr="00B6630E">
        <w:tab/>
        <w:t xml:space="preserve">The </w:t>
      </w:r>
      <w:proofErr w:type="gramStart"/>
      <w:r w:rsidRPr="00B6630E">
        <w:t>condition</w:t>
      </w:r>
      <w:proofErr w:type="gramEnd"/>
      <w:r w:rsidRPr="00B6630E">
        <w:t xml:space="preserve"> under which the UE is able to request the change of the Network Slices, and what it is able to request, are FFS.</w:t>
      </w:r>
    </w:p>
    <w:p w:rsidR="00234536" w:rsidRDefault="00234536" w:rsidP="00F86BFA">
      <w:pPr>
        <w:rPr>
          <w:rFonts w:ascii="Arial" w:eastAsia="MS Mincho" w:hAnsi="Arial" w:cs="Arial"/>
        </w:rPr>
      </w:pPr>
      <w:r>
        <w:rPr>
          <w:rFonts w:ascii="Arial" w:eastAsia="MS Mincho" w:hAnsi="Arial" w:cs="Arial"/>
        </w:rPr>
        <w:t>It is proposed to leave th</w:t>
      </w:r>
      <w:r w:rsidR="00FB65E8">
        <w:rPr>
          <w:rFonts w:ascii="Arial" w:eastAsia="MS Mincho" w:hAnsi="Arial" w:cs="Arial"/>
        </w:rPr>
        <w:t>is</w:t>
      </w:r>
      <w:r>
        <w:rPr>
          <w:rFonts w:ascii="Arial" w:eastAsia="MS Mincho" w:hAnsi="Arial" w:cs="Arial"/>
        </w:rPr>
        <w:t xml:space="preserve"> </w:t>
      </w:r>
      <w:r w:rsidR="00FB65E8">
        <w:rPr>
          <w:rFonts w:ascii="Arial" w:eastAsia="MS Mincho" w:hAnsi="Arial" w:cs="Arial"/>
        </w:rPr>
        <w:t>Editor’s Note</w:t>
      </w:r>
      <w:r w:rsidR="00FB65E8">
        <w:rPr>
          <w:rFonts w:ascii="Arial" w:eastAsia="MS Mincho" w:hAnsi="Arial" w:cs="Arial"/>
        </w:rPr>
        <w:t xml:space="preserve"> </w:t>
      </w:r>
      <w:r>
        <w:rPr>
          <w:rFonts w:ascii="Arial" w:eastAsia="MS Mincho" w:hAnsi="Arial" w:cs="Arial"/>
        </w:rPr>
        <w:t xml:space="preserve">unresolved </w:t>
      </w:r>
      <w:r w:rsidR="001B2607">
        <w:rPr>
          <w:rFonts w:ascii="Arial" w:eastAsia="MS Mincho" w:hAnsi="Arial" w:cs="Arial"/>
        </w:rPr>
        <w:t>until there is an agreement about the issues on (1) isolated network slices, (2) co-existing network slices and (3) default network slices. The agreements on the latter 3 issues would impact UE’s behaviour on requesting the change of Network Slices.</w:t>
      </w:r>
    </w:p>
    <w:p w:rsidR="00234536" w:rsidRPr="00A05C35" w:rsidRDefault="00234536" w:rsidP="00F86BFA">
      <w:pPr>
        <w:rPr>
          <w:rFonts w:ascii="Arial" w:eastAsia="MS Mincho" w:hAnsi="Arial" w:cs="Arial"/>
        </w:rPr>
      </w:pPr>
    </w:p>
    <w:p w:rsidR="000E6C9F" w:rsidRDefault="000E6C9F" w:rsidP="000E6C9F">
      <w:pPr>
        <w:pStyle w:val="Heading1"/>
        <w:numPr>
          <w:ilvl w:val="0"/>
          <w:numId w:val="1"/>
        </w:numPr>
      </w:pPr>
      <w:r>
        <w:t>Proposal</w:t>
      </w:r>
    </w:p>
    <w:p w:rsidR="00F86BFA" w:rsidRDefault="00F86BFA" w:rsidP="00F86BFA">
      <w:pPr>
        <w:rPr>
          <w:rFonts w:ascii="Arial" w:hAnsi="Arial" w:cs="Arial"/>
          <w:lang w:eastAsia="zh-CN"/>
        </w:rPr>
      </w:pPr>
      <w:r w:rsidRPr="005B5533">
        <w:rPr>
          <w:rFonts w:ascii="Arial" w:hAnsi="Arial" w:cs="Arial"/>
          <w:lang w:eastAsia="zh-CN"/>
        </w:rPr>
        <w:t>Based on the above discussion the following changes to TS 23.501</w:t>
      </w:r>
      <w:r w:rsidR="00702DA8">
        <w:rPr>
          <w:rFonts w:ascii="Arial" w:hAnsi="Arial" w:cs="Arial"/>
          <w:lang w:eastAsia="zh-CN"/>
        </w:rPr>
        <w:t xml:space="preserve"> v1.2.0</w:t>
      </w:r>
      <w:r w:rsidRPr="005B5533">
        <w:rPr>
          <w:rFonts w:ascii="Arial" w:hAnsi="Arial" w:cs="Arial"/>
          <w:lang w:eastAsia="zh-CN"/>
        </w:rPr>
        <w:t xml:space="preserve"> are proposed:</w:t>
      </w:r>
    </w:p>
    <w:p w:rsidR="00F86BFA" w:rsidRPr="00F86BFA" w:rsidRDefault="00F86BFA" w:rsidP="00F86BFA"/>
    <w:p w:rsidR="000E6C9F" w:rsidRPr="00FB0B88" w:rsidRDefault="000E6C9F" w:rsidP="000E6C9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F86BFA" w:rsidRPr="00B6630E" w:rsidRDefault="00F86BFA" w:rsidP="00F86BFA">
      <w:pPr>
        <w:pStyle w:val="Heading5"/>
      </w:pPr>
      <w:bookmarkStart w:id="1" w:name="_Toc488396997"/>
      <w:r w:rsidRPr="00B6630E">
        <w:t>5.15.5.2.2</w:t>
      </w:r>
      <w:r w:rsidRPr="00B6630E">
        <w:tab/>
        <w:t>Modification of the Set of Network Slice(s) for a UE</w:t>
      </w:r>
      <w:bookmarkEnd w:id="1"/>
    </w:p>
    <w:p w:rsidR="00F86BFA" w:rsidRPr="00B6630E" w:rsidRDefault="00F86BFA" w:rsidP="00F86BFA">
      <w:pPr>
        <w:rPr>
          <w:lang w:eastAsia="ko-KR"/>
        </w:rPr>
      </w:pPr>
      <w:r w:rsidRPr="00B6630E">
        <w:rPr>
          <w:lang w:eastAsia="ko-KR"/>
        </w:rPr>
        <w:t>The set of Network Slices for a UE can be changed at any time while the UE is registered with a network, and may be initiated by the network, or the UE under certain conditions as described below.</w:t>
      </w:r>
      <w:r w:rsidRPr="00B6630E">
        <w:rPr>
          <w:lang w:eastAsia="zh-CN"/>
        </w:rPr>
        <w:t xml:space="preserve"> In this release it is assumed that the registration area allocated by the AMF to the UE shall have homogeneous support for network slices.</w:t>
      </w:r>
    </w:p>
    <w:p w:rsidR="00F86BFA" w:rsidRPr="00B6630E" w:rsidRDefault="00F86BFA" w:rsidP="00F86BFA">
      <w:pPr>
        <w:pStyle w:val="B1"/>
        <w:ind w:left="0" w:firstLine="0"/>
      </w:pPr>
      <w:r w:rsidRPr="00B6630E">
        <w:t xml:space="preserve">The network, based on local policies, subscription changes and/or UE mobility, may change the set of permitted Network Slice(s) to which the UE is registered. The network may perform such change during a Registration procedure or trigger a notification towards the UE of the change of the supported Network Slices using an RM procedure (which may trigger a Registration procedure). </w:t>
      </w:r>
      <w:r w:rsidRPr="00A079E5">
        <w:t xml:space="preserve">The new Allowed NSSAI is determined as described in clause 5.15.5.2.1, and </w:t>
      </w:r>
      <w:r>
        <w:t>t</w:t>
      </w:r>
      <w:r w:rsidRPr="00B6630E">
        <w:t xml:space="preserve">he </w:t>
      </w:r>
      <w:r>
        <w:t>AMF</w:t>
      </w:r>
      <w:r w:rsidRPr="00B6630E">
        <w:t xml:space="preserve"> provides the UE with </w:t>
      </w:r>
      <w:r>
        <w:t>the</w:t>
      </w:r>
      <w:r w:rsidRPr="00B6630E">
        <w:t xml:space="preserve"> new Allowed NSSAI and Tracking Area list.</w:t>
      </w:r>
    </w:p>
    <w:p w:rsidR="00F86BFA" w:rsidRPr="00B6630E" w:rsidRDefault="00F86BFA" w:rsidP="00F86BFA">
      <w:pPr>
        <w:pStyle w:val="NO"/>
      </w:pPr>
      <w:r w:rsidRPr="00B6630E">
        <w:t>NOTE:</w:t>
      </w:r>
      <w:r w:rsidRPr="00B6630E">
        <w:tab/>
        <w:t>The details of the RM procedure used to notify the UE of a change</w:t>
      </w:r>
      <w:del w:id="2" w:author="GV_10.Aug" w:date="2017-08-10T16:10:00Z">
        <w:r w:rsidRPr="00B6630E" w:rsidDel="007E12AC">
          <w:delText>s</w:delText>
        </w:r>
      </w:del>
      <w:r w:rsidRPr="00B6630E">
        <w:t xml:space="preserve"> of the supported NSSAI are to be defined.</w:t>
      </w:r>
    </w:p>
    <w:p w:rsidR="00335C72" w:rsidRDefault="00F86BFA" w:rsidP="00F86BFA">
      <w:pPr>
        <w:rPr>
          <w:ins w:id="3" w:author="GV_10.Aug" w:date="2017-08-10T16:09:00Z"/>
          <w:lang w:eastAsia="zh-CN"/>
        </w:rPr>
      </w:pPr>
      <w:r>
        <w:rPr>
          <w:lang w:eastAsia="zh-CN"/>
        </w:rPr>
        <w:t>When</w:t>
      </w:r>
      <w:r w:rsidRPr="00B6630E">
        <w:rPr>
          <w:lang w:eastAsia="zh-CN"/>
        </w:rPr>
        <w:t xml:space="preserve"> a </w:t>
      </w:r>
      <w:r>
        <w:rPr>
          <w:lang w:eastAsia="zh-CN"/>
        </w:rPr>
        <w:t>N</w:t>
      </w:r>
      <w:r w:rsidRPr="00B6630E">
        <w:rPr>
          <w:lang w:eastAsia="zh-CN"/>
        </w:rPr>
        <w:t xml:space="preserve">etwork </w:t>
      </w:r>
      <w:r>
        <w:rPr>
          <w:lang w:eastAsia="zh-CN"/>
        </w:rPr>
        <w:t>S</w:t>
      </w:r>
      <w:r w:rsidRPr="00B6630E">
        <w:rPr>
          <w:lang w:eastAsia="zh-CN"/>
        </w:rPr>
        <w:t xml:space="preserve">lice </w:t>
      </w:r>
      <w:r>
        <w:rPr>
          <w:lang w:eastAsia="zh-CN"/>
        </w:rPr>
        <w:t xml:space="preserve">instance used for a one or multiple PDU Sessions </w:t>
      </w:r>
      <w:r w:rsidRPr="00B6630E">
        <w:rPr>
          <w:lang w:eastAsia="zh-CN"/>
        </w:rPr>
        <w:t xml:space="preserve">is no longer available, the </w:t>
      </w:r>
      <w:r>
        <w:rPr>
          <w:lang w:eastAsia="zh-CN"/>
        </w:rPr>
        <w:t>5GC</w:t>
      </w:r>
      <w:r w:rsidRPr="00B6630E">
        <w:rPr>
          <w:lang w:eastAsia="zh-CN"/>
        </w:rPr>
        <w:t xml:space="preserve"> </w:t>
      </w:r>
      <w:ins w:id="4" w:author="GV_10.Aug" w:date="2017-08-10T16:04:00Z">
        <w:r w:rsidR="00335C72">
          <w:rPr>
            <w:lang w:eastAsia="zh-CN"/>
          </w:rPr>
          <w:t xml:space="preserve">determines whether N1 SM Information can be </w:t>
        </w:r>
      </w:ins>
      <w:ins w:id="5" w:author="GV_10.Aug" w:date="2017-08-10T16:05:00Z">
        <w:r w:rsidR="00335C72">
          <w:rPr>
            <w:lang w:eastAsia="zh-CN"/>
          </w:rPr>
          <w:t>exchanged</w:t>
        </w:r>
      </w:ins>
      <w:ins w:id="6" w:author="GV_10.Aug" w:date="2017-08-10T16:04:00Z">
        <w:r w:rsidR="00335C72">
          <w:rPr>
            <w:lang w:eastAsia="zh-CN"/>
          </w:rPr>
          <w:t xml:space="preserve"> </w:t>
        </w:r>
      </w:ins>
      <w:ins w:id="7" w:author="GV_10.Aug" w:date="2017-08-10T16:05:00Z">
        <w:r w:rsidR="00335C72">
          <w:rPr>
            <w:lang w:eastAsia="zh-CN"/>
          </w:rPr>
          <w:t xml:space="preserve">between the network (e.g. SMF) and the UE. </w:t>
        </w:r>
      </w:ins>
      <w:ins w:id="8" w:author="GV_10.Aug" w:date="2017-08-10T16:11:00Z">
        <w:r w:rsidR="007E12AC">
          <w:rPr>
            <w:lang w:eastAsia="zh-CN"/>
          </w:rPr>
          <w:t>The following applies:</w:t>
        </w:r>
      </w:ins>
    </w:p>
    <w:p w:rsidR="00335C72" w:rsidRDefault="00335C72">
      <w:pPr>
        <w:pStyle w:val="B1"/>
        <w:numPr>
          <w:ilvl w:val="0"/>
          <w:numId w:val="6"/>
        </w:numPr>
        <w:rPr>
          <w:ins w:id="9" w:author="GV_10.Aug" w:date="2017-08-10T16:10:00Z"/>
          <w:lang w:eastAsia="zh-CN"/>
        </w:rPr>
        <w:pPrChange w:id="10" w:author="GV_10.Aug" w:date="2017-08-10T16:10:00Z">
          <w:pPr/>
        </w:pPrChange>
      </w:pPr>
      <w:ins w:id="11" w:author="GV_10.Aug" w:date="2017-08-10T16:05:00Z">
        <w:r>
          <w:rPr>
            <w:lang w:eastAsia="zh-CN"/>
          </w:rPr>
          <w:t xml:space="preserve">If </w:t>
        </w:r>
      </w:ins>
      <w:ins w:id="12" w:author="GV_10.Aug" w:date="2017-08-10T16:06:00Z">
        <w:r>
          <w:rPr>
            <w:lang w:eastAsia="zh-CN"/>
          </w:rPr>
          <w:t xml:space="preserve">N1 SM Information can be exchanged, the 5GC </w:t>
        </w:r>
      </w:ins>
      <w:r w:rsidR="00F86BFA">
        <w:rPr>
          <w:lang w:eastAsia="zh-CN"/>
        </w:rPr>
        <w:t>initiates</w:t>
      </w:r>
      <w:r w:rsidR="00F86BFA" w:rsidRPr="00B6630E">
        <w:rPr>
          <w:lang w:eastAsia="zh-CN"/>
        </w:rPr>
        <w:t xml:space="preserve"> a network-triggered PDU session release procedure</w:t>
      </w:r>
      <w:r w:rsidR="00F86BFA" w:rsidRPr="00657634">
        <w:rPr>
          <w:lang w:eastAsia="zh-CN"/>
        </w:rPr>
        <w:t xml:space="preserve"> </w:t>
      </w:r>
      <w:r w:rsidR="00F86BFA">
        <w:rPr>
          <w:lang w:eastAsia="zh-CN"/>
        </w:rPr>
        <w:t xml:space="preserve">with an appropriate cause value </w:t>
      </w:r>
      <w:r w:rsidR="00F86BFA">
        <w:t>for the impacted PDU session(s)</w:t>
      </w:r>
      <w:r w:rsidR="00F86BFA" w:rsidRPr="00B6630E">
        <w:rPr>
          <w:lang w:eastAsia="zh-CN"/>
        </w:rPr>
        <w:t>, as defined in TS</w:t>
      </w:r>
      <w:r w:rsidR="00F86BFA">
        <w:rPr>
          <w:lang w:eastAsia="zh-CN"/>
        </w:rPr>
        <w:t> </w:t>
      </w:r>
      <w:r w:rsidR="00F86BFA" w:rsidRPr="00B6630E">
        <w:rPr>
          <w:lang w:eastAsia="zh-CN"/>
        </w:rPr>
        <w:t>23.502</w:t>
      </w:r>
      <w:r w:rsidR="00F86BFA">
        <w:rPr>
          <w:lang w:eastAsia="zh-CN"/>
        </w:rPr>
        <w:t> [3],</w:t>
      </w:r>
      <w:r w:rsidR="00F86BFA" w:rsidRPr="00B6630E">
        <w:rPr>
          <w:lang w:eastAsia="zh-CN"/>
        </w:rPr>
        <w:t xml:space="preserve"> </w:t>
      </w:r>
      <w:r w:rsidR="00F86BFA">
        <w:rPr>
          <w:lang w:eastAsia="zh-CN"/>
        </w:rPr>
        <w:t>clause </w:t>
      </w:r>
      <w:r w:rsidR="00F86BFA" w:rsidRPr="00B6630E">
        <w:rPr>
          <w:lang w:eastAsia="zh-CN"/>
        </w:rPr>
        <w:t>4.3.4.</w:t>
      </w:r>
      <w:r w:rsidR="00F86BFA">
        <w:rPr>
          <w:lang w:eastAsia="zh-CN"/>
        </w:rPr>
        <w:t xml:space="preserve"> </w:t>
      </w:r>
    </w:p>
    <w:p w:rsidR="00F86BFA" w:rsidRPr="00B6630E" w:rsidRDefault="00335C72">
      <w:pPr>
        <w:pStyle w:val="B1"/>
        <w:numPr>
          <w:ilvl w:val="0"/>
          <w:numId w:val="6"/>
        </w:numPr>
        <w:pPrChange w:id="13" w:author="GV_10.Aug" w:date="2017-08-10T16:10:00Z">
          <w:pPr/>
        </w:pPrChange>
      </w:pPr>
      <w:ins w:id="14" w:author="GV_10.Aug" w:date="2017-08-10T16:06:00Z">
        <w:r>
          <w:rPr>
            <w:lang w:eastAsia="zh-CN"/>
          </w:rPr>
          <w:t>If N1 SM Information cannot be exchanged</w:t>
        </w:r>
      </w:ins>
      <w:ins w:id="15" w:author="GV_10.Aug" w:date="2017-08-10T16:07:00Z">
        <w:r>
          <w:rPr>
            <w:lang w:eastAsia="zh-CN"/>
          </w:rPr>
          <w:t xml:space="preserve">, </w:t>
        </w:r>
      </w:ins>
      <w:ins w:id="16" w:author="GV_10.Aug" w:date="2017-08-11T14:12:00Z">
        <w:r w:rsidR="001167DA">
          <w:rPr>
            <w:lang w:eastAsia="zh-CN"/>
          </w:rPr>
          <w:t>the serving AMF initiates autonomous release of the UE’s SM context in the SMF</w:t>
        </w:r>
      </w:ins>
      <w:ins w:id="17" w:author="GV_10.Aug" w:date="2017-08-14T15:21:00Z">
        <w:r w:rsidR="001F2C84">
          <w:rPr>
            <w:lang w:eastAsia="zh-CN"/>
          </w:rPr>
          <w:t xml:space="preserve">, </w:t>
        </w:r>
      </w:ins>
      <w:ins w:id="18" w:author="GV_10.Aug" w:date="2017-08-11T14:12:00Z">
        <w:r w:rsidR="001167DA">
          <w:rPr>
            <w:lang w:eastAsia="zh-CN"/>
          </w:rPr>
          <w:t>UPF</w:t>
        </w:r>
      </w:ins>
      <w:ins w:id="19" w:author="GV_10.Aug" w:date="2017-08-14T15:21:00Z">
        <w:r w:rsidR="001F2C84">
          <w:rPr>
            <w:lang w:eastAsia="zh-CN"/>
          </w:rPr>
          <w:t xml:space="preserve"> and </w:t>
        </w:r>
      </w:ins>
      <w:ins w:id="20" w:author="GV_10.Aug" w:date="2017-08-11T14:12:00Z">
        <w:r w:rsidR="001167DA">
          <w:rPr>
            <w:lang w:eastAsia="zh-CN"/>
          </w:rPr>
          <w:t xml:space="preserve">PCF. </w:t>
        </w:r>
      </w:ins>
      <w:ins w:id="21" w:author="GV_10.Aug" w:date="2017-08-14T15:23:00Z">
        <w:r w:rsidR="00194D78">
          <w:rPr>
            <w:lang w:eastAsia="zh-CN"/>
          </w:rPr>
          <w:t>In case of AMF change</w:t>
        </w:r>
      </w:ins>
      <w:ins w:id="22" w:author="GV_10.Aug" w:date="2017-08-14T15:24:00Z">
        <w:r w:rsidR="00194D78">
          <w:rPr>
            <w:lang w:eastAsia="zh-CN"/>
          </w:rPr>
          <w:t xml:space="preserve"> (e.g. a new AMF is assigned which is not a part of the Network Slice instance for the no longer available network slice)</w:t>
        </w:r>
      </w:ins>
      <w:ins w:id="23" w:author="GV_10.Aug" w:date="2017-08-14T15:23:00Z">
        <w:r w:rsidR="00194D78">
          <w:rPr>
            <w:lang w:eastAsia="zh-CN"/>
          </w:rPr>
          <w:t xml:space="preserve">, </w:t>
        </w:r>
      </w:ins>
      <w:ins w:id="24" w:author="GV_10.Aug" w:date="2017-08-14T15:24:00Z">
        <w:r w:rsidR="00194D78">
          <w:rPr>
            <w:lang w:eastAsia="zh-CN"/>
          </w:rPr>
          <w:t>the</w:t>
        </w:r>
      </w:ins>
      <w:ins w:id="25" w:author="GV_10.Aug" w:date="2017-08-14T15:23:00Z">
        <w:r w:rsidR="00194D78">
          <w:rPr>
            <w:lang w:eastAsia="zh-CN"/>
          </w:rPr>
          <w:t xml:space="preserve"> new </w:t>
        </w:r>
      </w:ins>
      <w:ins w:id="26" w:author="GV_10.Aug" w:date="2017-08-11T14:37:00Z">
        <w:r w:rsidR="00B9532C">
          <w:rPr>
            <w:lang w:eastAsia="zh-CN"/>
          </w:rPr>
          <w:t xml:space="preserve">AMF indicates to the old AMF </w:t>
        </w:r>
        <w:r w:rsidR="00B9532C" w:rsidRPr="00B9532C">
          <w:rPr>
            <w:lang w:eastAsia="zh-CN"/>
          </w:rPr>
          <w:t xml:space="preserve">which </w:t>
        </w:r>
      </w:ins>
      <w:ins w:id="27" w:author="GV_10.Aug" w:date="2017-08-11T14:38:00Z">
        <w:r w:rsidR="00B9532C" w:rsidRPr="00B9532C">
          <w:rPr>
            <w:lang w:eastAsia="zh-CN"/>
          </w:rPr>
          <w:t>S-NSSAI or which PDU Session(s) cannot be longer served</w:t>
        </w:r>
        <w:r w:rsidR="00B9532C">
          <w:rPr>
            <w:lang w:eastAsia="zh-CN"/>
          </w:rPr>
          <w:t>. The old AMF informs the corresponding SMF(s) to autonomously release the UE</w:t>
        </w:r>
      </w:ins>
      <w:ins w:id="28" w:author="GV_10.Aug" w:date="2017-08-11T14:39:00Z">
        <w:r w:rsidR="00B9532C">
          <w:rPr>
            <w:lang w:eastAsia="zh-CN"/>
          </w:rPr>
          <w:t>’s SM context</w:t>
        </w:r>
      </w:ins>
      <w:ins w:id="29" w:author="GV_10.Aug" w:date="2017-08-14T15:22:00Z">
        <w:r w:rsidR="001F2C84">
          <w:rPr>
            <w:lang w:eastAsia="zh-CN"/>
          </w:rPr>
          <w:t>.</w:t>
        </w:r>
      </w:ins>
      <w:ins w:id="30" w:author="GV_10.Aug" w:date="2017-08-11T14:37:00Z">
        <w:r w:rsidR="00B9532C" w:rsidRPr="00B9532C">
          <w:rPr>
            <w:lang w:eastAsia="zh-CN"/>
          </w:rPr>
          <w:t xml:space="preserve"> </w:t>
        </w:r>
      </w:ins>
      <w:r w:rsidR="00F86BFA">
        <w:rPr>
          <w:lang w:eastAsia="zh-CN"/>
        </w:rPr>
        <w:t xml:space="preserve">The PDU session(s) </w:t>
      </w:r>
      <w:ins w:id="31" w:author="GV_10.Aug" w:date="2017-08-11T14:13:00Z">
        <w:r w:rsidR="001167DA">
          <w:rPr>
            <w:lang w:eastAsia="zh-CN"/>
          </w:rPr>
          <w:t xml:space="preserve">context is </w:t>
        </w:r>
      </w:ins>
      <w:del w:id="32" w:author="GV_10.Aug" w:date="2017-08-11T14:13:00Z">
        <w:r w:rsidR="00F86BFA" w:rsidDel="001167DA">
          <w:rPr>
            <w:lang w:eastAsia="zh-CN"/>
          </w:rPr>
          <w:delText xml:space="preserve">may be </w:delText>
        </w:r>
      </w:del>
      <w:del w:id="33" w:author="GV_10.Aug" w:date="2017-08-10T16:08:00Z">
        <w:r w:rsidR="00F86BFA" w:rsidDel="00335C72">
          <w:rPr>
            <w:lang w:eastAsia="zh-CN"/>
          </w:rPr>
          <w:delText>also</w:delText>
        </w:r>
      </w:del>
      <w:r w:rsidR="00F86BFA">
        <w:rPr>
          <w:lang w:eastAsia="zh-CN"/>
        </w:rPr>
        <w:t xml:space="preserve"> implicitly released</w:t>
      </w:r>
      <w:ins w:id="34" w:author="GV_10.Aug" w:date="2017-08-10T16:08:00Z">
        <w:r>
          <w:rPr>
            <w:lang w:eastAsia="zh-CN"/>
          </w:rPr>
          <w:t xml:space="preserve"> in the UE after receiving the Allowed NSSAI in the Registration Accept message</w:t>
        </w:r>
      </w:ins>
      <w:r w:rsidR="00F86BFA">
        <w:rPr>
          <w:lang w:eastAsia="zh-CN"/>
        </w:rPr>
        <w:t>.</w:t>
      </w:r>
    </w:p>
    <w:p w:rsidR="00F86BFA" w:rsidRPr="00B6630E" w:rsidRDefault="00F86BFA" w:rsidP="00F86BFA">
      <w:pPr>
        <w:pStyle w:val="B1"/>
        <w:ind w:left="0" w:firstLine="0"/>
        <w:rPr>
          <w:lang w:eastAsia="zh-CN"/>
        </w:rPr>
      </w:pPr>
      <w:r>
        <w:rPr>
          <w:lang w:eastAsia="zh-CN"/>
        </w:rPr>
        <w:t>The</w:t>
      </w:r>
      <w:r w:rsidRPr="00B6630E">
        <w:rPr>
          <w:lang w:eastAsia="zh-CN"/>
        </w:rPr>
        <w:t xml:space="preserve"> UE uses UE </w:t>
      </w:r>
      <w:r>
        <w:rPr>
          <w:lang w:eastAsia="zh-CN"/>
        </w:rPr>
        <w:t>Configuration (e.g.</w:t>
      </w:r>
      <w:r w:rsidRPr="00B6630E">
        <w:rPr>
          <w:lang w:eastAsia="zh-CN"/>
        </w:rPr>
        <w:t xml:space="preserve"> </w:t>
      </w:r>
      <w:r>
        <w:rPr>
          <w:lang w:eastAsia="zh-CN"/>
        </w:rPr>
        <w:t xml:space="preserve">NSSP) </w:t>
      </w:r>
      <w:r w:rsidRPr="00B6630E">
        <w:rPr>
          <w:lang w:eastAsia="zh-CN"/>
        </w:rPr>
        <w:t xml:space="preserve">to determine whether </w:t>
      </w:r>
      <w:r>
        <w:rPr>
          <w:lang w:eastAsia="zh-CN"/>
        </w:rPr>
        <w:t>ongoing</w:t>
      </w:r>
      <w:r w:rsidRPr="00B6630E">
        <w:rPr>
          <w:lang w:eastAsia="zh-CN"/>
        </w:rPr>
        <w:t xml:space="preserve"> traffic can be routed over </w:t>
      </w:r>
      <w:r>
        <w:rPr>
          <w:lang w:eastAsia="zh-CN"/>
        </w:rPr>
        <w:t xml:space="preserve">existing </w:t>
      </w:r>
      <w:r w:rsidRPr="00B6630E">
        <w:rPr>
          <w:lang w:eastAsia="zh-CN"/>
        </w:rPr>
        <w:t xml:space="preserve">PDU sessions belonging to other </w:t>
      </w:r>
      <w:r>
        <w:rPr>
          <w:lang w:eastAsia="zh-CN"/>
        </w:rPr>
        <w:t>Network S</w:t>
      </w:r>
      <w:r w:rsidRPr="00B6630E">
        <w:rPr>
          <w:lang w:eastAsia="zh-CN"/>
        </w:rPr>
        <w:t>lices</w:t>
      </w:r>
      <w:r w:rsidRPr="00657634">
        <w:rPr>
          <w:lang w:eastAsia="zh-CN"/>
        </w:rPr>
        <w:t xml:space="preserve"> </w:t>
      </w:r>
      <w:r>
        <w:rPr>
          <w:lang w:eastAsia="zh-CN"/>
        </w:rPr>
        <w:t>or establish new PDU session(s) associated with same/other Network Slice</w:t>
      </w:r>
      <w:r w:rsidRPr="00B6630E">
        <w:rPr>
          <w:lang w:eastAsia="zh-CN"/>
        </w:rPr>
        <w:t>.</w:t>
      </w:r>
    </w:p>
    <w:p w:rsidR="00F86BFA" w:rsidDel="00335C72" w:rsidRDefault="00F86BFA" w:rsidP="00F86BFA">
      <w:pPr>
        <w:pStyle w:val="EditorsNote"/>
        <w:rPr>
          <w:del w:id="35" w:author="GV_10.Aug" w:date="2017-08-10T16:10:00Z"/>
        </w:rPr>
      </w:pPr>
      <w:del w:id="36" w:author="GV_10.Aug" w:date="2017-08-10T16:10:00Z">
        <w:r w:rsidDel="00335C72">
          <w:delText>Editor's note:</w:delText>
        </w:r>
        <w:r w:rsidDel="00335C72">
          <w:tab/>
        </w:r>
        <w:r w:rsidRPr="00E0391C" w:rsidDel="00335C72">
          <w:delText>The condition</w:delText>
        </w:r>
        <w:r w:rsidDel="00335C72">
          <w:delText>s</w:delText>
        </w:r>
        <w:r w:rsidRPr="00E0391C" w:rsidDel="00335C72">
          <w:delText xml:space="preserve"> under which the </w:delText>
        </w:r>
        <w:r w:rsidDel="00335C72">
          <w:delText xml:space="preserve">PDU Session(s) to the no longer available Network Slice instance are released via explicit signalling or released implicitly </w:delText>
        </w:r>
        <w:r w:rsidRPr="00E0391C" w:rsidDel="00335C72">
          <w:delText>are FFS.</w:delText>
        </w:r>
      </w:del>
    </w:p>
    <w:p w:rsidR="00F86BFA" w:rsidRPr="00B6630E" w:rsidRDefault="00F86BFA" w:rsidP="00F86BFA">
      <w:pPr>
        <w:pStyle w:val="B1"/>
        <w:ind w:left="0" w:firstLine="0"/>
      </w:pPr>
      <w:r w:rsidRPr="00B6630E">
        <w:t xml:space="preserve">In order to change the set of S-NSSAIs being used, the UE shall initiate a Registration procedure as specified in </w:t>
      </w:r>
      <w:r>
        <w:t>clause </w:t>
      </w:r>
      <w:r w:rsidRPr="00B6630E">
        <w:t>5.15.5.2.1.1.</w:t>
      </w:r>
    </w:p>
    <w:p w:rsidR="00F86BFA" w:rsidRPr="00B6630E" w:rsidRDefault="00F86BFA" w:rsidP="00F86BFA">
      <w:pPr>
        <w:pStyle w:val="B1"/>
        <w:ind w:left="0" w:firstLine="0"/>
      </w:pPr>
      <w:r w:rsidRPr="00B6630E">
        <w:t>Change of set of S-NSSAIs to which the UE is registered (whether UE or Network initiated) may lead to AMF change subject to operator policy</w:t>
      </w:r>
      <w:r w:rsidRPr="00A079E5">
        <w:t>, as described in clause 5.15.5.2.1</w:t>
      </w:r>
      <w:r w:rsidRPr="00B6630E">
        <w:t>.</w:t>
      </w:r>
    </w:p>
    <w:p w:rsidR="00F86BFA" w:rsidRPr="00B6630E" w:rsidRDefault="00F86BFA" w:rsidP="00F86BFA">
      <w:pPr>
        <w:pStyle w:val="EditorsNote"/>
      </w:pPr>
      <w:r>
        <w:t>Editor's note:</w:t>
      </w:r>
      <w:r w:rsidRPr="00B6630E">
        <w:tab/>
        <w:t xml:space="preserve">The </w:t>
      </w:r>
      <w:proofErr w:type="gramStart"/>
      <w:r w:rsidRPr="00B6630E">
        <w:t>condition</w:t>
      </w:r>
      <w:proofErr w:type="gramEnd"/>
      <w:r w:rsidRPr="00B6630E">
        <w:t xml:space="preserve"> under which the UE is able to request the change of the Network Slices, and what it is able to request, are FFS.</w:t>
      </w:r>
    </w:p>
    <w:p w:rsidR="005C252A" w:rsidRPr="008012F7" w:rsidRDefault="005C252A" w:rsidP="005C252A">
      <w:pPr>
        <w:rPr>
          <w:lang w:eastAsia="zh-CN"/>
        </w:rPr>
      </w:pPr>
    </w:p>
    <w:p w:rsidR="00253C60" w:rsidRPr="000E6C9F" w:rsidRDefault="000E6C9F" w:rsidP="000E6C9F">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253C60" w:rsidRPr="000E6C9F" w:rsidSect="00EC4FD5">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A0F" w:rsidRDefault="00314A0F">
      <w:pPr>
        <w:spacing w:after="0"/>
      </w:pPr>
      <w:r>
        <w:separator/>
      </w:r>
    </w:p>
  </w:endnote>
  <w:endnote w:type="continuationSeparator" w:id="0">
    <w:p w:rsidR="00314A0F" w:rsidRDefault="00314A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9F" w:rsidRDefault="004313B2">
    <w:pPr>
      <w:framePr w:w="646" w:h="244" w:hRule="exact" w:wrap="around" w:vAnchor="text" w:hAnchor="margin" w:y="-5"/>
      <w:rPr>
        <w:rFonts w:ascii="Arial" w:hAnsi="Arial" w:cs="Arial"/>
        <w:b/>
        <w:bCs/>
        <w:i/>
        <w:iCs/>
        <w:sz w:val="18"/>
      </w:rPr>
    </w:pPr>
    <w:r>
      <w:rPr>
        <w:rFonts w:ascii="Arial" w:hAnsi="Arial" w:cs="Arial"/>
        <w:b/>
        <w:bCs/>
        <w:i/>
        <w:iCs/>
        <w:sz w:val="18"/>
      </w:rPr>
      <w:t>3GPP</w:t>
    </w:r>
  </w:p>
  <w:p w:rsidR="00E2509F" w:rsidRDefault="004313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2509F" w:rsidRDefault="00314A0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A0F" w:rsidRDefault="00314A0F">
      <w:pPr>
        <w:spacing w:after="0"/>
      </w:pPr>
      <w:r>
        <w:separator/>
      </w:r>
    </w:p>
  </w:footnote>
  <w:footnote w:type="continuationSeparator" w:id="0">
    <w:p w:rsidR="00314A0F" w:rsidRDefault="00314A0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9F" w:rsidRDefault="00314A0F"/>
  <w:p w:rsidR="00E2509F" w:rsidRDefault="00314A0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9F" w:rsidRDefault="004313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2509F" w:rsidRDefault="004313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B2607">
      <w:rPr>
        <w:rFonts w:ascii="Arial" w:hAnsi="Arial" w:cs="Arial"/>
        <w:b/>
        <w:bCs/>
        <w:noProof/>
        <w:sz w:val="18"/>
      </w:rPr>
      <w:t>2</w:t>
    </w:r>
    <w:r>
      <w:rPr>
        <w:rFonts w:ascii="Arial" w:hAnsi="Arial" w:cs="Arial"/>
        <w:b/>
        <w:bCs/>
        <w:sz w:val="18"/>
      </w:rPr>
      <w:fldChar w:fldCharType="end"/>
    </w:r>
  </w:p>
  <w:p w:rsidR="00E2509F" w:rsidRDefault="00314A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62B70"/>
    <w:multiLevelType w:val="hybridMultilevel"/>
    <w:tmpl w:val="253CC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D57AEA"/>
    <w:multiLevelType w:val="hybridMultilevel"/>
    <w:tmpl w:val="7258FB4C"/>
    <w:lvl w:ilvl="0" w:tplc="B3DC6E1A">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3660045"/>
    <w:multiLevelType w:val="hybridMultilevel"/>
    <w:tmpl w:val="5FBE714A"/>
    <w:lvl w:ilvl="0" w:tplc="D152B9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D5B021A"/>
    <w:multiLevelType w:val="hybridMultilevel"/>
    <w:tmpl w:val="A574D4C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616956"/>
    <w:multiLevelType w:val="hybridMultilevel"/>
    <w:tmpl w:val="5EFE8922"/>
    <w:lvl w:ilvl="0" w:tplc="1B48EFA0">
      <w:start w:val="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FD6653B"/>
    <w:multiLevelType w:val="hybridMultilevel"/>
    <w:tmpl w:val="E2822DF0"/>
    <w:lvl w:ilvl="0" w:tplc="4C8A9CC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661A3F3E"/>
    <w:multiLevelType w:val="hybridMultilevel"/>
    <w:tmpl w:val="E6C48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6"/>
  </w:num>
  <w:num w:numId="7">
    <w:abstractNumId w:val="7"/>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9F"/>
    <w:rsid w:val="0001438A"/>
    <w:rsid w:val="00024D65"/>
    <w:rsid w:val="00035D93"/>
    <w:rsid w:val="00056BDB"/>
    <w:rsid w:val="000E6C9F"/>
    <w:rsid w:val="001167DA"/>
    <w:rsid w:val="00162A84"/>
    <w:rsid w:val="00194D78"/>
    <w:rsid w:val="001B2607"/>
    <w:rsid w:val="001B6E4E"/>
    <w:rsid w:val="001D0563"/>
    <w:rsid w:val="001D0C32"/>
    <w:rsid w:val="001D215D"/>
    <w:rsid w:val="001D30DC"/>
    <w:rsid w:val="001F2C84"/>
    <w:rsid w:val="001F788E"/>
    <w:rsid w:val="002179A9"/>
    <w:rsid w:val="00234536"/>
    <w:rsid w:val="00253C60"/>
    <w:rsid w:val="00292058"/>
    <w:rsid w:val="002A51C3"/>
    <w:rsid w:val="00314A0F"/>
    <w:rsid w:val="00335C72"/>
    <w:rsid w:val="004313B2"/>
    <w:rsid w:val="00444233"/>
    <w:rsid w:val="0048784A"/>
    <w:rsid w:val="004C364E"/>
    <w:rsid w:val="004E1445"/>
    <w:rsid w:val="00531BDD"/>
    <w:rsid w:val="00534D0F"/>
    <w:rsid w:val="00537F8A"/>
    <w:rsid w:val="00543EEC"/>
    <w:rsid w:val="005934E9"/>
    <w:rsid w:val="005C252A"/>
    <w:rsid w:val="005F7CA5"/>
    <w:rsid w:val="00663498"/>
    <w:rsid w:val="006E1DEA"/>
    <w:rsid w:val="006E7B64"/>
    <w:rsid w:val="00702DA8"/>
    <w:rsid w:val="00745156"/>
    <w:rsid w:val="00765C48"/>
    <w:rsid w:val="00781AF9"/>
    <w:rsid w:val="007E12AC"/>
    <w:rsid w:val="007F3D60"/>
    <w:rsid w:val="008012F7"/>
    <w:rsid w:val="00817D2C"/>
    <w:rsid w:val="00842E02"/>
    <w:rsid w:val="008516EF"/>
    <w:rsid w:val="008A7497"/>
    <w:rsid w:val="009069E3"/>
    <w:rsid w:val="00943804"/>
    <w:rsid w:val="009624BB"/>
    <w:rsid w:val="009711A6"/>
    <w:rsid w:val="00A05C35"/>
    <w:rsid w:val="00A06057"/>
    <w:rsid w:val="00A54896"/>
    <w:rsid w:val="00A6122F"/>
    <w:rsid w:val="00A97FB6"/>
    <w:rsid w:val="00AB0868"/>
    <w:rsid w:val="00AC4D5E"/>
    <w:rsid w:val="00AC619F"/>
    <w:rsid w:val="00AD367E"/>
    <w:rsid w:val="00AE590B"/>
    <w:rsid w:val="00B26412"/>
    <w:rsid w:val="00B91793"/>
    <w:rsid w:val="00B9532C"/>
    <w:rsid w:val="00BB50AF"/>
    <w:rsid w:val="00BB5DCB"/>
    <w:rsid w:val="00C155A7"/>
    <w:rsid w:val="00C249BB"/>
    <w:rsid w:val="00C300A6"/>
    <w:rsid w:val="00C6389F"/>
    <w:rsid w:val="00C66EF7"/>
    <w:rsid w:val="00CA59FD"/>
    <w:rsid w:val="00CD753A"/>
    <w:rsid w:val="00CE6992"/>
    <w:rsid w:val="00CF2DE8"/>
    <w:rsid w:val="00D21849"/>
    <w:rsid w:val="00D33BC1"/>
    <w:rsid w:val="00DA42E8"/>
    <w:rsid w:val="00DC46FC"/>
    <w:rsid w:val="00DF346C"/>
    <w:rsid w:val="00E658AD"/>
    <w:rsid w:val="00E73F98"/>
    <w:rsid w:val="00E8679A"/>
    <w:rsid w:val="00EB1E85"/>
    <w:rsid w:val="00EB31D1"/>
    <w:rsid w:val="00EB7E88"/>
    <w:rsid w:val="00F142D6"/>
    <w:rsid w:val="00F86BFA"/>
    <w:rsid w:val="00FB65E8"/>
    <w:rsid w:val="00FF0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9F"/>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Heading1">
    <w:name w:val="heading 1"/>
    <w:next w:val="Normal"/>
    <w:link w:val="Heading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0E6C9F"/>
    <w:pPr>
      <w:pBdr>
        <w:top w:val="none" w:sz="0" w:space="0" w:color="auto"/>
      </w:pBdr>
      <w:spacing w:before="180"/>
      <w:outlineLvl w:val="1"/>
    </w:pPr>
    <w:rPr>
      <w:sz w:val="32"/>
    </w:rPr>
  </w:style>
  <w:style w:type="paragraph" w:styleId="Heading3">
    <w:name w:val="heading 3"/>
    <w:basedOn w:val="Heading2"/>
    <w:next w:val="Normal"/>
    <w:link w:val="Heading3Char"/>
    <w:qFormat/>
    <w:rsid w:val="000E6C9F"/>
    <w:pPr>
      <w:spacing w:before="120"/>
      <w:outlineLvl w:val="2"/>
    </w:pPr>
    <w:rPr>
      <w:sz w:val="28"/>
    </w:rPr>
  </w:style>
  <w:style w:type="paragraph" w:styleId="Heading4">
    <w:name w:val="heading 4"/>
    <w:basedOn w:val="Heading3"/>
    <w:next w:val="Normal"/>
    <w:link w:val="Heading4Char"/>
    <w:qFormat/>
    <w:rsid w:val="000E6C9F"/>
    <w:pPr>
      <w:ind w:left="1418" w:hanging="1418"/>
      <w:outlineLvl w:val="3"/>
    </w:pPr>
    <w:rPr>
      <w:sz w:val="24"/>
    </w:rPr>
  </w:style>
  <w:style w:type="paragraph" w:styleId="Heading5">
    <w:name w:val="heading 5"/>
    <w:basedOn w:val="Heading4"/>
    <w:next w:val="Normal"/>
    <w:link w:val="Heading5Char"/>
    <w:qFormat/>
    <w:rsid w:val="000E6C9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9F"/>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sid w:val="000E6C9F"/>
    <w:rPr>
      <w:rFonts w:ascii="Arial" w:eastAsia="SimSun" w:hAnsi="Arial" w:cs="Times New Roman"/>
      <w:kern w:val="0"/>
      <w:sz w:val="32"/>
      <w:szCs w:val="20"/>
      <w:lang w:val="en-GB" w:eastAsia="ja-JP"/>
    </w:rPr>
  </w:style>
  <w:style w:type="character" w:customStyle="1" w:styleId="Heading3Char">
    <w:name w:val="Heading 3 Char"/>
    <w:basedOn w:val="DefaultParagraphFont"/>
    <w:link w:val="Heading3"/>
    <w:rsid w:val="000E6C9F"/>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rsid w:val="000E6C9F"/>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0E6C9F"/>
    <w:rPr>
      <w:rFonts w:ascii="Arial" w:eastAsia="SimSun" w:hAnsi="Arial" w:cs="Times New Roman"/>
      <w:kern w:val="0"/>
      <w:sz w:val="22"/>
      <w:szCs w:val="20"/>
      <w:lang w:val="en-GB" w:eastAsia="ja-JP"/>
    </w:rPr>
  </w:style>
  <w:style w:type="paragraph" w:customStyle="1" w:styleId="TAH">
    <w:name w:val="TAH"/>
    <w:basedOn w:val="Normal"/>
    <w:link w:val="TAHCar"/>
    <w:rsid w:val="000E6C9F"/>
    <w:pPr>
      <w:keepNext/>
      <w:keepLines/>
      <w:spacing w:after="0"/>
      <w:jc w:val="center"/>
    </w:pPr>
    <w:rPr>
      <w:rFonts w:ascii="Arial" w:hAnsi="Arial"/>
      <w:b/>
      <w:sz w:val="18"/>
    </w:rPr>
  </w:style>
  <w:style w:type="paragraph" w:customStyle="1" w:styleId="TAL">
    <w:name w:val="TAL"/>
    <w:basedOn w:val="Normal"/>
    <w:link w:val="TALChar"/>
    <w:rsid w:val="000E6C9F"/>
    <w:pPr>
      <w:keepNext/>
      <w:keepLines/>
      <w:spacing w:after="0"/>
    </w:pPr>
    <w:rPr>
      <w:rFonts w:ascii="Arial" w:hAnsi="Arial"/>
      <w:sz w:val="18"/>
    </w:rPr>
  </w:style>
  <w:style w:type="paragraph" w:customStyle="1" w:styleId="B2">
    <w:name w:val="B2"/>
    <w:basedOn w:val="Normal"/>
    <w:rsid w:val="000E6C9F"/>
    <w:pPr>
      <w:ind w:left="851" w:hanging="284"/>
    </w:pPr>
  </w:style>
  <w:style w:type="paragraph" w:customStyle="1" w:styleId="B1">
    <w:name w:val="B1"/>
    <w:basedOn w:val="Normal"/>
    <w:link w:val="B1Char"/>
    <w:qFormat/>
    <w:rsid w:val="000E6C9F"/>
    <w:pPr>
      <w:ind w:left="568" w:hanging="284"/>
    </w:pPr>
  </w:style>
  <w:style w:type="paragraph" w:customStyle="1" w:styleId="TH">
    <w:name w:val="TH"/>
    <w:basedOn w:val="Normal"/>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Normal"/>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SimSun"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SimSun"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SimSun" w:hAnsi="Arial" w:cs="Times New Roman"/>
      <w:color w:val="000000"/>
      <w:kern w:val="0"/>
      <w:sz w:val="18"/>
      <w:szCs w:val="20"/>
      <w:lang w:val="en-GB" w:eastAsia="ja-JP"/>
    </w:rPr>
  </w:style>
  <w:style w:type="character" w:customStyle="1" w:styleId="THChar">
    <w:name w:val="TH Char"/>
    <w:link w:val="TH"/>
    <w:locked/>
    <w:rsid w:val="000E6C9F"/>
    <w:rPr>
      <w:rFonts w:ascii="Arial" w:eastAsia="SimSun" w:hAnsi="Arial" w:cs="Times New Roman"/>
      <w:b/>
      <w:color w:val="000000"/>
      <w:kern w:val="0"/>
      <w:sz w:val="20"/>
      <w:szCs w:val="20"/>
      <w:lang w:val="en-GB" w:eastAsia="ja-JP"/>
    </w:rPr>
  </w:style>
  <w:style w:type="character" w:customStyle="1" w:styleId="TAHCar">
    <w:name w:val="TAH Car"/>
    <w:link w:val="TAH"/>
    <w:locked/>
    <w:rsid w:val="000E6C9F"/>
    <w:rPr>
      <w:rFonts w:ascii="Arial" w:eastAsia="SimSun" w:hAnsi="Arial" w:cs="Times New Roman"/>
      <w:b/>
      <w:color w:val="000000"/>
      <w:kern w:val="0"/>
      <w:sz w:val="18"/>
      <w:szCs w:val="20"/>
      <w:lang w:val="en-GB" w:eastAsia="ja-JP"/>
    </w:rPr>
  </w:style>
  <w:style w:type="paragraph" w:styleId="BalloonText">
    <w:name w:val="Balloon Text"/>
    <w:basedOn w:val="Normal"/>
    <w:link w:val="BalloonTextChar"/>
    <w:uiPriority w:val="99"/>
    <w:semiHidden/>
    <w:unhideWhenUsed/>
    <w:rsid w:val="000E6C9F"/>
    <w:pPr>
      <w:spacing w:after="0"/>
    </w:pPr>
    <w:rPr>
      <w:sz w:val="18"/>
      <w:szCs w:val="18"/>
    </w:rPr>
  </w:style>
  <w:style w:type="character" w:customStyle="1" w:styleId="BalloonTextChar">
    <w:name w:val="Balloon Text Char"/>
    <w:basedOn w:val="DefaultParagraphFont"/>
    <w:link w:val="BalloonText"/>
    <w:uiPriority w:val="99"/>
    <w:semiHidden/>
    <w:rsid w:val="000E6C9F"/>
    <w:rPr>
      <w:rFonts w:ascii="Times New Roman" w:eastAsia="SimSun" w:hAnsi="Times New Roman" w:cs="Times New Roman"/>
      <w:color w:val="000000"/>
      <w:kern w:val="0"/>
      <w:sz w:val="18"/>
      <w:szCs w:val="18"/>
      <w:lang w:val="en-GB" w:eastAsia="ja-JP"/>
    </w:rPr>
  </w:style>
  <w:style w:type="paragraph" w:customStyle="1" w:styleId="NO">
    <w:name w:val="NO"/>
    <w:basedOn w:val="Normal"/>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Footer">
    <w:name w:val="footer"/>
    <w:basedOn w:val="Normal"/>
    <w:link w:val="FooterChar"/>
    <w:uiPriority w:val="99"/>
    <w:unhideWhenUsed/>
    <w:rsid w:val="00D2184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21849"/>
    <w:rPr>
      <w:rFonts w:ascii="Times New Roman" w:eastAsia="SimSun" w:hAnsi="Times New Roman" w:cs="Times New Roman"/>
      <w:color w:val="000000"/>
      <w:kern w:val="0"/>
      <w:sz w:val="18"/>
      <w:szCs w:val="18"/>
      <w:lang w:val="en-GB" w:eastAsia="ja-JP"/>
    </w:rPr>
  </w:style>
  <w:style w:type="paragraph" w:styleId="Header">
    <w:name w:val="header"/>
    <w:basedOn w:val="Normal"/>
    <w:link w:val="HeaderChar"/>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21849"/>
    <w:rPr>
      <w:rFonts w:ascii="Times New Roman" w:eastAsia="SimSun" w:hAnsi="Times New Roman" w:cs="Times New Roman"/>
      <w:color w:val="000000"/>
      <w:kern w:val="0"/>
      <w:sz w:val="18"/>
      <w:szCs w:val="18"/>
      <w:lang w:val="en-GB" w:eastAsia="ja-JP"/>
    </w:rPr>
  </w:style>
  <w:style w:type="character" w:customStyle="1" w:styleId="NOZchn">
    <w:name w:val="NO Zchn"/>
    <w:rsid w:val="00F86BFA"/>
    <w:rPr>
      <w:lang w:eastAsia="en-US"/>
    </w:rPr>
  </w:style>
  <w:style w:type="paragraph" w:styleId="ListParagraph">
    <w:name w:val="List Paragraph"/>
    <w:basedOn w:val="Normal"/>
    <w:uiPriority w:val="34"/>
    <w:qFormat/>
    <w:rsid w:val="009438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9F"/>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Heading1">
    <w:name w:val="heading 1"/>
    <w:next w:val="Normal"/>
    <w:link w:val="Heading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0E6C9F"/>
    <w:pPr>
      <w:pBdr>
        <w:top w:val="none" w:sz="0" w:space="0" w:color="auto"/>
      </w:pBdr>
      <w:spacing w:before="180"/>
      <w:outlineLvl w:val="1"/>
    </w:pPr>
    <w:rPr>
      <w:sz w:val="32"/>
    </w:rPr>
  </w:style>
  <w:style w:type="paragraph" w:styleId="Heading3">
    <w:name w:val="heading 3"/>
    <w:basedOn w:val="Heading2"/>
    <w:next w:val="Normal"/>
    <w:link w:val="Heading3Char"/>
    <w:qFormat/>
    <w:rsid w:val="000E6C9F"/>
    <w:pPr>
      <w:spacing w:before="120"/>
      <w:outlineLvl w:val="2"/>
    </w:pPr>
    <w:rPr>
      <w:sz w:val="28"/>
    </w:rPr>
  </w:style>
  <w:style w:type="paragraph" w:styleId="Heading4">
    <w:name w:val="heading 4"/>
    <w:basedOn w:val="Heading3"/>
    <w:next w:val="Normal"/>
    <w:link w:val="Heading4Char"/>
    <w:qFormat/>
    <w:rsid w:val="000E6C9F"/>
    <w:pPr>
      <w:ind w:left="1418" w:hanging="1418"/>
      <w:outlineLvl w:val="3"/>
    </w:pPr>
    <w:rPr>
      <w:sz w:val="24"/>
    </w:rPr>
  </w:style>
  <w:style w:type="paragraph" w:styleId="Heading5">
    <w:name w:val="heading 5"/>
    <w:basedOn w:val="Heading4"/>
    <w:next w:val="Normal"/>
    <w:link w:val="Heading5Char"/>
    <w:qFormat/>
    <w:rsid w:val="000E6C9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9F"/>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sid w:val="000E6C9F"/>
    <w:rPr>
      <w:rFonts w:ascii="Arial" w:eastAsia="SimSun" w:hAnsi="Arial" w:cs="Times New Roman"/>
      <w:kern w:val="0"/>
      <w:sz w:val="32"/>
      <w:szCs w:val="20"/>
      <w:lang w:val="en-GB" w:eastAsia="ja-JP"/>
    </w:rPr>
  </w:style>
  <w:style w:type="character" w:customStyle="1" w:styleId="Heading3Char">
    <w:name w:val="Heading 3 Char"/>
    <w:basedOn w:val="DefaultParagraphFont"/>
    <w:link w:val="Heading3"/>
    <w:rsid w:val="000E6C9F"/>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rsid w:val="000E6C9F"/>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0E6C9F"/>
    <w:rPr>
      <w:rFonts w:ascii="Arial" w:eastAsia="SimSun" w:hAnsi="Arial" w:cs="Times New Roman"/>
      <w:kern w:val="0"/>
      <w:sz w:val="22"/>
      <w:szCs w:val="20"/>
      <w:lang w:val="en-GB" w:eastAsia="ja-JP"/>
    </w:rPr>
  </w:style>
  <w:style w:type="paragraph" w:customStyle="1" w:styleId="TAH">
    <w:name w:val="TAH"/>
    <w:basedOn w:val="Normal"/>
    <w:link w:val="TAHCar"/>
    <w:rsid w:val="000E6C9F"/>
    <w:pPr>
      <w:keepNext/>
      <w:keepLines/>
      <w:spacing w:after="0"/>
      <w:jc w:val="center"/>
    </w:pPr>
    <w:rPr>
      <w:rFonts w:ascii="Arial" w:hAnsi="Arial"/>
      <w:b/>
      <w:sz w:val="18"/>
    </w:rPr>
  </w:style>
  <w:style w:type="paragraph" w:customStyle="1" w:styleId="TAL">
    <w:name w:val="TAL"/>
    <w:basedOn w:val="Normal"/>
    <w:link w:val="TALChar"/>
    <w:rsid w:val="000E6C9F"/>
    <w:pPr>
      <w:keepNext/>
      <w:keepLines/>
      <w:spacing w:after="0"/>
    </w:pPr>
    <w:rPr>
      <w:rFonts w:ascii="Arial" w:hAnsi="Arial"/>
      <w:sz w:val="18"/>
    </w:rPr>
  </w:style>
  <w:style w:type="paragraph" w:customStyle="1" w:styleId="B2">
    <w:name w:val="B2"/>
    <w:basedOn w:val="Normal"/>
    <w:rsid w:val="000E6C9F"/>
    <w:pPr>
      <w:ind w:left="851" w:hanging="284"/>
    </w:pPr>
  </w:style>
  <w:style w:type="paragraph" w:customStyle="1" w:styleId="B1">
    <w:name w:val="B1"/>
    <w:basedOn w:val="Normal"/>
    <w:link w:val="B1Char"/>
    <w:qFormat/>
    <w:rsid w:val="000E6C9F"/>
    <w:pPr>
      <w:ind w:left="568" w:hanging="284"/>
    </w:pPr>
  </w:style>
  <w:style w:type="paragraph" w:customStyle="1" w:styleId="TH">
    <w:name w:val="TH"/>
    <w:basedOn w:val="Normal"/>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Normal"/>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SimSun"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SimSun"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SimSun" w:hAnsi="Arial" w:cs="Times New Roman"/>
      <w:color w:val="000000"/>
      <w:kern w:val="0"/>
      <w:sz w:val="18"/>
      <w:szCs w:val="20"/>
      <w:lang w:val="en-GB" w:eastAsia="ja-JP"/>
    </w:rPr>
  </w:style>
  <w:style w:type="character" w:customStyle="1" w:styleId="THChar">
    <w:name w:val="TH Char"/>
    <w:link w:val="TH"/>
    <w:locked/>
    <w:rsid w:val="000E6C9F"/>
    <w:rPr>
      <w:rFonts w:ascii="Arial" w:eastAsia="SimSun" w:hAnsi="Arial" w:cs="Times New Roman"/>
      <w:b/>
      <w:color w:val="000000"/>
      <w:kern w:val="0"/>
      <w:sz w:val="20"/>
      <w:szCs w:val="20"/>
      <w:lang w:val="en-GB" w:eastAsia="ja-JP"/>
    </w:rPr>
  </w:style>
  <w:style w:type="character" w:customStyle="1" w:styleId="TAHCar">
    <w:name w:val="TAH Car"/>
    <w:link w:val="TAH"/>
    <w:locked/>
    <w:rsid w:val="000E6C9F"/>
    <w:rPr>
      <w:rFonts w:ascii="Arial" w:eastAsia="SimSun" w:hAnsi="Arial" w:cs="Times New Roman"/>
      <w:b/>
      <w:color w:val="000000"/>
      <w:kern w:val="0"/>
      <w:sz w:val="18"/>
      <w:szCs w:val="20"/>
      <w:lang w:val="en-GB" w:eastAsia="ja-JP"/>
    </w:rPr>
  </w:style>
  <w:style w:type="paragraph" w:styleId="BalloonText">
    <w:name w:val="Balloon Text"/>
    <w:basedOn w:val="Normal"/>
    <w:link w:val="BalloonTextChar"/>
    <w:uiPriority w:val="99"/>
    <w:semiHidden/>
    <w:unhideWhenUsed/>
    <w:rsid w:val="000E6C9F"/>
    <w:pPr>
      <w:spacing w:after="0"/>
    </w:pPr>
    <w:rPr>
      <w:sz w:val="18"/>
      <w:szCs w:val="18"/>
    </w:rPr>
  </w:style>
  <w:style w:type="character" w:customStyle="1" w:styleId="BalloonTextChar">
    <w:name w:val="Balloon Text Char"/>
    <w:basedOn w:val="DefaultParagraphFont"/>
    <w:link w:val="BalloonText"/>
    <w:uiPriority w:val="99"/>
    <w:semiHidden/>
    <w:rsid w:val="000E6C9F"/>
    <w:rPr>
      <w:rFonts w:ascii="Times New Roman" w:eastAsia="SimSun" w:hAnsi="Times New Roman" w:cs="Times New Roman"/>
      <w:color w:val="000000"/>
      <w:kern w:val="0"/>
      <w:sz w:val="18"/>
      <w:szCs w:val="18"/>
      <w:lang w:val="en-GB" w:eastAsia="ja-JP"/>
    </w:rPr>
  </w:style>
  <w:style w:type="paragraph" w:customStyle="1" w:styleId="NO">
    <w:name w:val="NO"/>
    <w:basedOn w:val="Normal"/>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Footer">
    <w:name w:val="footer"/>
    <w:basedOn w:val="Normal"/>
    <w:link w:val="FooterChar"/>
    <w:uiPriority w:val="99"/>
    <w:unhideWhenUsed/>
    <w:rsid w:val="00D2184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21849"/>
    <w:rPr>
      <w:rFonts w:ascii="Times New Roman" w:eastAsia="SimSun" w:hAnsi="Times New Roman" w:cs="Times New Roman"/>
      <w:color w:val="000000"/>
      <w:kern w:val="0"/>
      <w:sz w:val="18"/>
      <w:szCs w:val="18"/>
      <w:lang w:val="en-GB" w:eastAsia="ja-JP"/>
    </w:rPr>
  </w:style>
  <w:style w:type="paragraph" w:styleId="Header">
    <w:name w:val="header"/>
    <w:basedOn w:val="Normal"/>
    <w:link w:val="HeaderChar"/>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21849"/>
    <w:rPr>
      <w:rFonts w:ascii="Times New Roman" w:eastAsia="SimSun" w:hAnsi="Times New Roman" w:cs="Times New Roman"/>
      <w:color w:val="000000"/>
      <w:kern w:val="0"/>
      <w:sz w:val="18"/>
      <w:szCs w:val="18"/>
      <w:lang w:val="en-GB" w:eastAsia="ja-JP"/>
    </w:rPr>
  </w:style>
  <w:style w:type="character" w:customStyle="1" w:styleId="NOZchn">
    <w:name w:val="NO Zchn"/>
    <w:rsid w:val="00F86BFA"/>
    <w:rPr>
      <w:lang w:eastAsia="en-US"/>
    </w:rPr>
  </w:style>
  <w:style w:type="paragraph" w:styleId="ListParagraph">
    <w:name w:val="List Paragraph"/>
    <w:basedOn w:val="Normal"/>
    <w:uiPriority w:val="34"/>
    <w:qFormat/>
    <w:rsid w:val="009438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CC0CA-99D6-4796-8FC6-E66E42393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939</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6285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Lenovo_GV_</cp:lastModifiedBy>
  <cp:revision>4</cp:revision>
  <dcterms:created xsi:type="dcterms:W3CDTF">2017-08-15T09:00:00Z</dcterms:created>
  <dcterms:modified xsi:type="dcterms:W3CDTF">2017-08-15T13:33:00Z</dcterms:modified>
</cp:coreProperties>
</file>